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6929798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86348" w:rsidRPr="00186348">
        <w:rPr>
          <w:b/>
          <w:i/>
          <w:noProof/>
          <w:sz w:val="28"/>
        </w:rPr>
        <w:t>S5-221100</w:t>
      </w:r>
    </w:p>
    <w:p w14:paraId="46399ADE" w14:textId="3AC6D06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E1481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E148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E148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E14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E148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E14814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83150C1" w:rsidR="00BA2A2C" w:rsidRPr="00410371" w:rsidRDefault="00833F31" w:rsidP="00BD57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D57C1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E14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07A13B2" w:rsidR="00BA2A2C" w:rsidRPr="00410371" w:rsidRDefault="00352C0A" w:rsidP="00F76BD2">
            <w:pPr>
              <w:pStyle w:val="CRCoverPage"/>
              <w:spacing w:after="0"/>
              <w:rPr>
                <w:noProof/>
              </w:rPr>
            </w:pPr>
            <w:r w:rsidRPr="00352C0A"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14:paraId="7EBC088B" w14:textId="77777777" w:rsidR="00BA2A2C" w:rsidRDefault="00BA2A2C" w:rsidP="00E148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E148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E148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A5603B5" w:rsidR="00BA2A2C" w:rsidRPr="00410371" w:rsidRDefault="00833F31" w:rsidP="008E2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8E2A6C">
              <w:rPr>
                <w:b/>
                <w:noProof/>
                <w:sz w:val="28"/>
              </w:rPr>
              <w:t>4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E14814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E1481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E14814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E1481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E148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E14814">
        <w:tc>
          <w:tcPr>
            <w:tcW w:w="9641" w:type="dxa"/>
            <w:gridSpan w:val="9"/>
          </w:tcPr>
          <w:p w14:paraId="5888CB70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E14814">
        <w:tc>
          <w:tcPr>
            <w:tcW w:w="2835" w:type="dxa"/>
          </w:tcPr>
          <w:p w14:paraId="4102DE9C" w14:textId="77777777" w:rsidR="00BA2A2C" w:rsidRDefault="00BA2A2C" w:rsidP="00E148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E14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E14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E14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E148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E14814">
        <w:tc>
          <w:tcPr>
            <w:tcW w:w="9640" w:type="dxa"/>
            <w:gridSpan w:val="11"/>
          </w:tcPr>
          <w:p w14:paraId="48882299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E1481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E1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D6FC543" w:rsidR="00BA2A2C" w:rsidRDefault="00D26EFB" w:rsidP="008E2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26EFB">
              <w:rPr>
                <w:noProof/>
                <w:lang w:eastAsia="zh-CN"/>
              </w:rPr>
              <w:t>Clarification on the 5G LAN type service charging</w:t>
            </w:r>
          </w:p>
        </w:tc>
      </w:tr>
      <w:tr w:rsidR="00BA2A2C" w14:paraId="16784CB3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E1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E14814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E1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E14814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E1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E148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E14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343A6D0E" w:rsidR="00BA2A2C" w:rsidRDefault="00271612" w:rsidP="00A86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86157">
              <w:rPr>
                <w:noProof/>
              </w:rPr>
              <w:t>2</w:t>
            </w:r>
            <w:bookmarkStart w:id="0" w:name="_GoBack"/>
            <w:bookmarkEnd w:id="0"/>
            <w:r>
              <w:rPr>
                <w:noProof/>
              </w:rPr>
              <w:t>-</w:t>
            </w:r>
            <w:r w:rsidR="00F64AB7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64AB7">
              <w:rPr>
                <w:noProof/>
              </w:rPr>
              <w:t>0</w:t>
            </w:r>
            <w:r w:rsidR="009A2307">
              <w:rPr>
                <w:noProof/>
              </w:rPr>
              <w:t>7</w:t>
            </w:r>
          </w:p>
        </w:tc>
      </w:tr>
      <w:tr w:rsidR="00BA2A2C" w14:paraId="47CA02A1" w14:textId="77777777" w:rsidTr="00E14814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E1481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E14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E148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E148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E148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E148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E1481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E148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E148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E148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E14814">
        <w:tc>
          <w:tcPr>
            <w:tcW w:w="1843" w:type="dxa"/>
          </w:tcPr>
          <w:p w14:paraId="7E73B743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E148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DD5B85B" w:rsidR="00AE1C27" w:rsidRPr="004C3A21" w:rsidRDefault="00C253F0" w:rsidP="00060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</w:t>
            </w:r>
            <w:r w:rsidR="00941141">
              <w:rPr>
                <w:noProof/>
                <w:lang w:eastAsia="zh-CN"/>
              </w:rPr>
              <w:t xml:space="preserve">, the </w:t>
            </w:r>
            <w:r w:rsidR="006579DB">
              <w:rPr>
                <w:noProof/>
                <w:lang w:eastAsia="zh-CN"/>
              </w:rPr>
              <w:t xml:space="preserve">general description </w:t>
            </w:r>
            <w:r w:rsidR="00FD5F5E">
              <w:rPr>
                <w:noProof/>
                <w:lang w:eastAsia="zh-CN"/>
              </w:rPr>
              <w:t xml:space="preserve">about </w:t>
            </w:r>
            <w:r w:rsidR="00941141">
              <w:rPr>
                <w:noProof/>
                <w:lang w:eastAsia="zh-CN"/>
              </w:rPr>
              <w:t>5G LAN VN group management and communication charging</w:t>
            </w:r>
            <w:r w:rsidR="00FD5F5E">
              <w:rPr>
                <w:noProof/>
                <w:lang w:eastAsia="zh-CN"/>
              </w:rPr>
              <w:t xml:space="preserve"> is introduced</w:t>
            </w:r>
            <w:r w:rsidR="00941141">
              <w:rPr>
                <w:noProof/>
                <w:lang w:eastAsia="zh-CN"/>
              </w:rPr>
              <w:t xml:space="preserve">. </w:t>
            </w:r>
            <w:r w:rsidR="00B93022">
              <w:rPr>
                <w:noProof/>
                <w:lang w:eastAsia="zh-CN"/>
              </w:rPr>
              <w:t xml:space="preserve">The </w:t>
            </w:r>
            <w:r w:rsidR="0006029B">
              <w:rPr>
                <w:noProof/>
                <w:lang w:eastAsia="zh-CN"/>
              </w:rPr>
              <w:t>principle of</w:t>
            </w:r>
            <w:r w:rsidR="00B93022">
              <w:rPr>
                <w:noProof/>
                <w:lang w:eastAsia="zh-CN"/>
              </w:rPr>
              <w:t xml:space="preserve"> </w:t>
            </w:r>
            <w:r w:rsidR="00AE6213">
              <w:rPr>
                <w:noProof/>
                <w:lang w:eastAsia="zh-CN"/>
              </w:rPr>
              <w:t xml:space="preserve">5G VN group communication </w:t>
            </w:r>
            <w:r w:rsidR="00254392">
              <w:rPr>
                <w:noProof/>
                <w:lang w:eastAsia="zh-CN"/>
              </w:rPr>
              <w:t>charging is required.</w:t>
            </w:r>
          </w:p>
        </w:tc>
      </w:tr>
      <w:tr w:rsidR="00271612" w14:paraId="7AD7C6F6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0E5D24" w14:textId="61BA45D4" w:rsidR="00B55B29" w:rsidRDefault="00C253F0" w:rsidP="003E0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for the support of 5G </w:t>
            </w:r>
            <w:r w:rsidR="003E08D8">
              <w:rPr>
                <w:noProof/>
                <w:lang w:eastAsia="zh-CN"/>
              </w:rPr>
              <w:t>VN group communication</w:t>
            </w:r>
            <w:r w:rsidR="002543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charging</w:t>
            </w:r>
            <w:r w:rsidR="00C10D19">
              <w:rPr>
                <w:noProof/>
                <w:lang w:eastAsia="zh-CN"/>
              </w:rPr>
              <w:t>.</w:t>
            </w:r>
          </w:p>
          <w:p w14:paraId="5A61F758" w14:textId="54231A71" w:rsidR="0006029B" w:rsidRDefault="0006029B" w:rsidP="00C10D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7274A6">
              <w:rPr>
                <w:noProof/>
                <w:lang w:eastAsia="zh-CN"/>
              </w:rPr>
              <w:t xml:space="preserve">hange the </w:t>
            </w:r>
            <w:r w:rsidR="00C10D19">
              <w:t>"</w:t>
            </w:r>
            <w:r w:rsidR="00C10D19">
              <w:rPr>
                <w:noProof/>
                <w:lang w:eastAsia="zh-CN"/>
              </w:rPr>
              <w:t>5G LAN VN Group</w:t>
            </w:r>
            <w:r w:rsidR="00C10D19">
              <w:t>"</w:t>
            </w:r>
            <w:r w:rsidR="00C10D19">
              <w:rPr>
                <w:noProof/>
                <w:lang w:eastAsia="zh-CN"/>
              </w:rPr>
              <w:t xml:space="preserve"> </w:t>
            </w:r>
            <w:proofErr w:type="gramStart"/>
            <w:r w:rsidR="00C10D19">
              <w:rPr>
                <w:noProof/>
                <w:lang w:eastAsia="zh-CN"/>
              </w:rPr>
              <w:t xml:space="preserve">to </w:t>
            </w:r>
            <w:r w:rsidR="00C10D19">
              <w:t>"</w:t>
            </w:r>
            <w:proofErr w:type="gramEnd"/>
            <w:r w:rsidR="00C10D19" w:rsidRPr="00C10D19">
              <w:rPr>
                <w:noProof/>
                <w:lang w:eastAsia="zh-CN"/>
              </w:rPr>
              <w:t xml:space="preserve"> 5G VN group</w:t>
            </w:r>
            <w:r w:rsidR="00C10D19">
              <w:t>".</w:t>
            </w:r>
          </w:p>
        </w:tc>
      </w:tr>
      <w:tr w:rsidR="00271612" w14:paraId="36307544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E148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B849816" w:rsidR="00271612" w:rsidRDefault="00C253F0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E14814">
        <w:tc>
          <w:tcPr>
            <w:tcW w:w="2694" w:type="dxa"/>
            <w:gridSpan w:val="2"/>
          </w:tcPr>
          <w:p w14:paraId="0ED0FF59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E148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E1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D5118E7" w:rsidR="00BA2A2C" w:rsidRDefault="00E044BD" w:rsidP="002379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5.1.15.1, 5.1.15.2(New)</w:t>
            </w:r>
          </w:p>
        </w:tc>
      </w:tr>
      <w:tr w:rsidR="00BA2A2C" w14:paraId="37321A90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E14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E1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E14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E14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E148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E148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E1481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E148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E14814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E1481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E1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E148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E1481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E1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E148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E1481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E148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E148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9D4229A" w14:textId="77777777" w:rsidR="0006029B" w:rsidRDefault="0006029B" w:rsidP="0006029B">
      <w:pPr>
        <w:pStyle w:val="4"/>
      </w:pPr>
      <w:bookmarkStart w:id="1" w:name="_Toc90552408"/>
      <w:r>
        <w:t>5.1.15.1</w:t>
      </w:r>
      <w:r>
        <w:tab/>
        <w:t>General</w:t>
      </w:r>
      <w:bookmarkEnd w:id="1"/>
    </w:p>
    <w:p w14:paraId="6A40483B" w14:textId="77777777" w:rsidR="0006029B" w:rsidRDefault="0006029B" w:rsidP="0006029B">
      <w:r>
        <w:t xml:space="preserve">The SMF may support PDU Sessions for a 5G VN group which offers a virtual data network capable of supporting 5G LAN-type service over the 5G system, which specified in the TS 23.501[200]. </w:t>
      </w:r>
    </w:p>
    <w:p w14:paraId="3F1FFAEA" w14:textId="250C7BB1" w:rsidR="0006029B" w:rsidRDefault="0006029B" w:rsidP="0006029B">
      <w:r>
        <w:t xml:space="preserve">The SMF embedding the CTF generates 5G </w:t>
      </w:r>
      <w:del w:id="2" w:author="Huawei-12" w:date="2022-01-06T15:17:00Z">
        <w:r w:rsidDel="00F453A9">
          <w:delText xml:space="preserve">LAN </w:delText>
        </w:r>
      </w:del>
      <w:r>
        <w:t xml:space="preserve">VN </w:t>
      </w:r>
      <w:del w:id="3" w:author="Huawei-12" w:date="2022-01-06T15:17:00Z">
        <w:r w:rsidDel="00157276">
          <w:delText xml:space="preserve">Group </w:delText>
        </w:r>
      </w:del>
      <w:ins w:id="4" w:author="Huawei-12" w:date="2022-01-06T15:17:00Z">
        <w:r w:rsidR="00157276">
          <w:t xml:space="preserve">group </w:t>
        </w:r>
      </w:ins>
      <w:r>
        <w:t xml:space="preserve">communication charging information towards the CHF based on the </w:t>
      </w:r>
      <w:del w:id="5" w:author="Huawei-12" w:date="2022-01-06T15:17:00Z">
        <w:r w:rsidDel="00157276">
          <w:delText xml:space="preserve">User </w:delText>
        </w:r>
      </w:del>
      <w:ins w:id="6" w:author="Huawei-12" w:date="2022-01-06T15:17:00Z">
        <w:r w:rsidR="00157276">
          <w:t xml:space="preserve">user </w:t>
        </w:r>
      </w:ins>
      <w:r>
        <w:t xml:space="preserve">plane architecture with the additional following options </w:t>
      </w:r>
      <w:proofErr w:type="spellStart"/>
      <w:r>
        <w:t>decribed</w:t>
      </w:r>
      <w:proofErr w:type="spellEnd"/>
      <w:r>
        <w:t xml:space="preserve"> in the clause 4.4.6 of TS 23.501[200] to support 5G LAN-type service.</w:t>
      </w:r>
    </w:p>
    <w:p w14:paraId="48E9CA09" w14:textId="77777777" w:rsidR="0006029B" w:rsidRDefault="0006029B" w:rsidP="000A3F89">
      <w:pPr>
        <w:pStyle w:val="B10"/>
        <w:overflowPunct w:val="0"/>
        <w:autoSpaceDE w:val="0"/>
        <w:adjustRightInd w:val="0"/>
      </w:pPr>
      <w:r>
        <w:t>-</w:t>
      </w:r>
      <w:r>
        <w:tab/>
        <w:t>Figure 4.4.6.1-1 depicts the non-roaming user plane architecture to support 5G LAN-type service using local switch.</w:t>
      </w:r>
    </w:p>
    <w:p w14:paraId="4BF88BBE" w14:textId="77777777" w:rsidR="0006029B" w:rsidRDefault="0006029B" w:rsidP="000A3F89">
      <w:pPr>
        <w:pStyle w:val="B10"/>
        <w:overflowPunct w:val="0"/>
        <w:autoSpaceDE w:val="0"/>
        <w:adjustRightInd w:val="0"/>
      </w:pPr>
      <w:r>
        <w:t>-</w:t>
      </w:r>
      <w:r>
        <w:tab/>
        <w:t>Figure 4.4.6.1-2 depicts the non-roaming user plane architecture to support 5G LAN-type service using N19 tunnel.</w:t>
      </w:r>
    </w:p>
    <w:p w14:paraId="1915D503" w14:textId="77777777" w:rsidR="0006029B" w:rsidRDefault="0006029B" w:rsidP="000A3F89">
      <w:pPr>
        <w:pStyle w:val="B10"/>
      </w:pPr>
      <w:r>
        <w:t>-</w:t>
      </w:r>
      <w:r>
        <w:tab/>
        <w:t>Figure 4.1.1 depicts the non-roaming user plane architecture to support 5G LAN-type service using N6 tunnel.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3DD7" w:rsidRPr="007215AA" w14:paraId="01A79E0F" w14:textId="77777777" w:rsidTr="00C01A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9A608AD" w14:textId="321C9A3D" w:rsidR="00D33DD7" w:rsidRPr="007215AA" w:rsidRDefault="00D33DD7" w:rsidP="00B14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="00B14DC3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hange</w:t>
            </w:r>
          </w:p>
        </w:tc>
      </w:tr>
    </w:tbl>
    <w:p w14:paraId="5B68B84E" w14:textId="270AB6DC" w:rsidR="001F580B" w:rsidRDefault="001F580B" w:rsidP="001F580B">
      <w:pPr>
        <w:pStyle w:val="4"/>
        <w:rPr>
          <w:ins w:id="7" w:author="Huawei-12" w:date="2022-01-06T15:18:00Z"/>
        </w:rPr>
      </w:pPr>
      <w:ins w:id="8" w:author="Huawei-12" w:date="2022-01-06T15:17:00Z">
        <w:r>
          <w:t>5.1.15.2</w:t>
        </w:r>
        <w:r>
          <w:tab/>
        </w:r>
      </w:ins>
      <w:ins w:id="9" w:author="Huawei-12" w:date="2022-01-06T15:18:00Z">
        <w:r>
          <w:t>Support 5G VN group communication</w:t>
        </w:r>
      </w:ins>
    </w:p>
    <w:p w14:paraId="5E2B7AF9" w14:textId="39169846" w:rsidR="001F580B" w:rsidRDefault="001F580B" w:rsidP="001F580B">
      <w:pPr>
        <w:rPr>
          <w:ins w:id="10" w:author="Huawei-12" w:date="2022-01-06T15:19:00Z"/>
        </w:rPr>
      </w:pPr>
      <w:ins w:id="11" w:author="Huawei-12" w:date="2022-01-06T15:19:00Z">
        <w:r>
          <w:t xml:space="preserve">In order to support the </w:t>
        </w:r>
      </w:ins>
      <w:ins w:id="12" w:author="Huawei-12" w:date="2022-01-06T15:20:00Z">
        <w:r>
          <w:t>5G VN group communication, t</w:t>
        </w:r>
      </w:ins>
      <w:ins w:id="13" w:author="Huawei-12" w:date="2022-01-06T15:19:00Z">
        <w:r>
          <w:t>he following principles are used:</w:t>
        </w:r>
      </w:ins>
    </w:p>
    <w:p w14:paraId="45197BC6" w14:textId="25EC0A62" w:rsidR="001F580B" w:rsidRDefault="001F580B" w:rsidP="001F580B">
      <w:pPr>
        <w:pStyle w:val="B10"/>
        <w:rPr>
          <w:ins w:id="14" w:author="Huawei-12" w:date="2022-01-06T15:19:00Z"/>
          <w:lang w:eastAsia="zh-CN" w:bidi="ar-IQ"/>
        </w:rPr>
      </w:pPr>
      <w:ins w:id="15" w:author="Huawei-12" w:date="2022-01-06T15:19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</w:r>
      </w:ins>
      <w:ins w:id="16" w:author="Huawei-12" w:date="2022-01-06T15:25:00Z">
        <w:r w:rsidR="00064029">
          <w:rPr>
            <w:lang w:eastAsia="zh-CN" w:bidi="ar-IQ"/>
          </w:rPr>
          <w:t>In includes t</w:t>
        </w:r>
      </w:ins>
      <w:ins w:id="17" w:author="Huawei-12" w:date="2022-01-06T15:19:00Z">
        <w:r>
          <w:rPr>
            <w:lang w:eastAsia="zh-CN" w:bidi="ar-IQ"/>
          </w:rPr>
          <w:t xml:space="preserve">he </w:t>
        </w:r>
      </w:ins>
      <w:ins w:id="18" w:author="Huawei-12" w:date="2022-01-06T15:28:00Z">
        <w:r w:rsidR="00220D18">
          <w:rPr>
            <w:lang w:eastAsia="zh-CN" w:bidi="ar-IQ"/>
          </w:rPr>
          <w:t>internal</w:t>
        </w:r>
      </w:ins>
      <w:ins w:id="19" w:author="Huawei-12" w:date="2022-01-06T15:24:00Z">
        <w:r w:rsidR="00064029">
          <w:rPr>
            <w:lang w:eastAsia="zh-CN" w:bidi="ar-IQ"/>
          </w:rPr>
          <w:t xml:space="preserve"> </w:t>
        </w:r>
      </w:ins>
      <w:ins w:id="20" w:author="Huawei-12" w:date="2022-01-06T15:23:00Z">
        <w:r w:rsidR="00064029">
          <w:rPr>
            <w:lang w:eastAsia="zh-CN" w:bidi="ar-IQ"/>
          </w:rPr>
          <w:t>group identifier</w:t>
        </w:r>
      </w:ins>
      <w:ins w:id="21" w:author="Huawei-12" w:date="2022-01-06T15:19:00Z">
        <w:r>
          <w:rPr>
            <w:lang w:eastAsia="zh-CN" w:bidi="ar-IQ"/>
          </w:rPr>
          <w:t xml:space="preserve"> </w:t>
        </w:r>
      </w:ins>
      <w:ins w:id="22" w:author="Huawei-12" w:date="2022-01-06T15:24:00Z">
        <w:r w:rsidR="00064029">
          <w:rPr>
            <w:lang w:eastAsia="zh-CN" w:bidi="ar-IQ"/>
          </w:rPr>
          <w:t xml:space="preserve">of </w:t>
        </w:r>
        <w:r w:rsidR="00064029">
          <w:t>5G VN group</w:t>
        </w:r>
        <w:r w:rsidR="00064029">
          <w:rPr>
            <w:lang w:eastAsia="zh-CN" w:bidi="ar-IQ"/>
          </w:rPr>
          <w:t>, which is used to associate charging information for 5G VN group charging</w:t>
        </w:r>
      </w:ins>
      <w:ins w:id="23" w:author="Huawei-12" w:date="2022-01-06T15:25:00Z">
        <w:r w:rsidR="00E5589A">
          <w:rPr>
            <w:lang w:eastAsia="zh-CN" w:bidi="ar-IQ"/>
          </w:rPr>
          <w:t>.</w:t>
        </w:r>
      </w:ins>
    </w:p>
    <w:p w14:paraId="7DAE222F" w14:textId="5C759322" w:rsidR="001F580B" w:rsidRDefault="001F580B" w:rsidP="001F580B">
      <w:pPr>
        <w:pStyle w:val="B10"/>
        <w:rPr>
          <w:ins w:id="24" w:author="Huawei-12" w:date="2022-01-06T15:19:00Z"/>
          <w:lang w:eastAsia="zh-CN" w:bidi="ar-IQ"/>
        </w:rPr>
      </w:pPr>
      <w:ins w:id="25" w:author="Huawei-12" w:date="2022-01-06T15:19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  <w:t>The uplink and downlink data volumes</w:t>
        </w:r>
      </w:ins>
      <w:ins w:id="26" w:author="Huawei-12" w:date="2022-01-06T15:20:00Z">
        <w:r w:rsidR="00331386">
          <w:rPr>
            <w:lang w:eastAsia="zh-CN" w:bidi="ar-IQ"/>
          </w:rPr>
          <w:t xml:space="preserve"> of 5G VN group </w:t>
        </w:r>
        <w:proofErr w:type="spellStart"/>
        <w:r w:rsidR="00331386">
          <w:rPr>
            <w:lang w:eastAsia="zh-CN" w:bidi="ar-IQ"/>
          </w:rPr>
          <w:t>communiucation</w:t>
        </w:r>
      </w:ins>
      <w:proofErr w:type="spellEnd"/>
      <w:ins w:id="27" w:author="Huawei-12" w:date="2022-01-06T15:19:00Z">
        <w:r>
          <w:rPr>
            <w:lang w:eastAsia="zh-CN" w:bidi="ar-IQ"/>
          </w:rPr>
          <w:t xml:space="preserve"> </w:t>
        </w:r>
      </w:ins>
      <w:ins w:id="28" w:author="Huawei-12" w:date="2022-01-06T15:22:00Z">
        <w:r w:rsidR="002E6E69">
          <w:rPr>
            <w:lang w:eastAsia="zh-CN" w:bidi="ar-IQ"/>
          </w:rPr>
          <w:t xml:space="preserve">traffic usage </w:t>
        </w:r>
      </w:ins>
      <w:ins w:id="29" w:author="Huawei-12" w:date="2022-01-06T15:19:00Z">
        <w:r>
          <w:rPr>
            <w:lang w:eastAsia="zh-CN" w:bidi="ar-IQ"/>
          </w:rPr>
          <w:t>are reported</w:t>
        </w:r>
      </w:ins>
      <w:ins w:id="30" w:author="Huawei-12" w:date="2022-01-06T15:20:00Z">
        <w:r w:rsidR="00331386">
          <w:rPr>
            <w:lang w:eastAsia="zh-CN" w:bidi="ar-IQ"/>
          </w:rPr>
          <w:t xml:space="preserve"> separately</w:t>
        </w:r>
      </w:ins>
      <w:ins w:id="31" w:author="Huawei-12" w:date="2022-01-06T15:21:00Z">
        <w:r w:rsidR="00331386">
          <w:rPr>
            <w:lang w:eastAsia="zh-CN" w:bidi="ar-IQ"/>
          </w:rPr>
          <w:t>, in o</w:t>
        </w:r>
        <w:r w:rsidR="00FE08EA">
          <w:rPr>
            <w:lang w:eastAsia="zh-CN" w:bidi="ar-IQ"/>
          </w:rPr>
          <w:t>r</w:t>
        </w:r>
        <w:r w:rsidR="00331386">
          <w:rPr>
            <w:lang w:eastAsia="zh-CN" w:bidi="ar-IQ"/>
          </w:rPr>
          <w:t>der to avoid repeated charging in the VN group.</w:t>
        </w:r>
      </w:ins>
    </w:p>
    <w:p w14:paraId="1C625B50" w14:textId="545A3DD4" w:rsidR="001F580B" w:rsidRDefault="001F580B" w:rsidP="001F580B">
      <w:pPr>
        <w:pStyle w:val="B10"/>
        <w:rPr>
          <w:ins w:id="32" w:author="Huawei-12" w:date="2022-01-06T15:25:00Z"/>
          <w:lang w:eastAsia="zh-CN" w:bidi="ar-IQ"/>
        </w:rPr>
      </w:pPr>
      <w:ins w:id="33" w:author="Huawei-12" w:date="2022-01-06T15:19:00Z">
        <w:r>
          <w:rPr>
            <w:lang w:eastAsia="zh-CN" w:bidi="ar-IQ"/>
          </w:rPr>
          <w:t xml:space="preserve"> -</w:t>
        </w:r>
        <w:r>
          <w:rPr>
            <w:lang w:eastAsia="zh-CN" w:bidi="ar-IQ"/>
          </w:rPr>
          <w:tab/>
        </w:r>
      </w:ins>
      <w:ins w:id="34" w:author="Huawei-12" w:date="2022-01-06T15:22:00Z">
        <w:r w:rsidR="007E198F">
          <w:rPr>
            <w:lang w:eastAsia="zh-CN" w:bidi="ar-IQ"/>
          </w:rPr>
          <w:t>The</w:t>
        </w:r>
        <w:r w:rsidR="00064029">
          <w:rPr>
            <w:lang w:eastAsia="zh-CN" w:bidi="ar-IQ"/>
          </w:rPr>
          <w:t xml:space="preserve"> </w:t>
        </w:r>
        <w:r w:rsidR="00064029">
          <w:t>5G VN group communication</w:t>
        </w:r>
        <w:r w:rsidR="007E198F">
          <w:rPr>
            <w:lang w:eastAsia="zh-CN" w:bidi="ar-IQ"/>
          </w:rPr>
          <w:t xml:space="preserve"> </w:t>
        </w:r>
        <w:r w:rsidR="00064029">
          <w:rPr>
            <w:lang w:eastAsia="zh-CN" w:bidi="ar-IQ"/>
          </w:rPr>
          <w:t xml:space="preserve">using </w:t>
        </w:r>
        <w:r w:rsidR="007E198F">
          <w:rPr>
            <w:lang w:eastAsia="zh-CN" w:bidi="ar-IQ"/>
          </w:rPr>
          <w:t>N19</w:t>
        </w:r>
      </w:ins>
      <w:ins w:id="35" w:author="Huawei-12" w:date="2022-01-06T15:19:00Z">
        <w:r w:rsidR="00064029">
          <w:rPr>
            <w:lang w:eastAsia="zh-CN" w:bidi="ar-IQ"/>
          </w:rPr>
          <w:t xml:space="preserve"> </w:t>
        </w:r>
      </w:ins>
      <w:ins w:id="36" w:author="Huawei-12" w:date="2022-01-06T15:22:00Z">
        <w:r w:rsidR="00064029">
          <w:rPr>
            <w:lang w:eastAsia="zh-CN" w:bidi="ar-IQ"/>
          </w:rPr>
          <w:t xml:space="preserve">tunnel </w:t>
        </w:r>
      </w:ins>
      <w:ins w:id="37" w:author="Huawei-12" w:date="2022-01-06T15:23:00Z">
        <w:r w:rsidR="00064029">
          <w:rPr>
            <w:lang w:eastAsia="zh-CN" w:bidi="ar-IQ"/>
          </w:rPr>
          <w:t>is measured based on the PDU session charging.</w:t>
        </w:r>
      </w:ins>
    </w:p>
    <w:p w14:paraId="7DC47BFE" w14:textId="0F223BFE" w:rsidR="000A3F89" w:rsidRDefault="00E5589A" w:rsidP="000A3F89">
      <w:pPr>
        <w:pStyle w:val="B10"/>
        <w:rPr>
          <w:lang w:eastAsia="zh-CN" w:bidi="ar-IQ"/>
        </w:rPr>
      </w:pPr>
      <w:ins w:id="38" w:author="Huawei-12" w:date="2022-01-06T15:25:00Z">
        <w:r>
          <w:rPr>
            <w:lang w:eastAsia="zh-CN" w:bidi="ar-IQ"/>
          </w:rPr>
          <w:t>-</w:t>
        </w:r>
        <w:r>
          <w:rPr>
            <w:lang w:eastAsia="zh-CN" w:bidi="ar-IQ"/>
          </w:rPr>
          <w:tab/>
          <w:t xml:space="preserve">The </w:t>
        </w:r>
      </w:ins>
      <w:ins w:id="39" w:author="Huawei-12" w:date="2022-01-06T15:26:00Z">
        <w:r w:rsidR="003F4691">
          <w:rPr>
            <w:lang w:eastAsia="zh-CN" w:bidi="ar-IQ"/>
          </w:rPr>
          <w:t xml:space="preserve">reporting of </w:t>
        </w:r>
      </w:ins>
      <w:ins w:id="40" w:author="Huawei-12" w:date="2022-01-06T15:25:00Z">
        <w:r>
          <w:rPr>
            <w:lang w:eastAsia="zh-CN" w:bidi="ar-IQ"/>
          </w:rPr>
          <w:t>traffic forwarding way information corresponding to the</w:t>
        </w:r>
      </w:ins>
      <w:ins w:id="41" w:author="Huawei-12" w:date="2022-01-06T15:26:00Z">
        <w:r>
          <w:rPr>
            <w:lang w:eastAsia="zh-CN" w:bidi="ar-IQ"/>
          </w:rPr>
          <w:t xml:space="preserve"> 5G VN group communication</w:t>
        </w:r>
        <w:r w:rsidR="00D03273">
          <w:rPr>
            <w:lang w:eastAsia="zh-CN" w:bidi="ar-IQ"/>
          </w:rPr>
          <w:t xml:space="preserve"> is controlled by the </w:t>
        </w:r>
        <w:r w:rsidR="00D03273">
          <w:t>SMF</w:t>
        </w:r>
      </w:ins>
      <w:ins w:id="42" w:author="Huawei-12" w:date="2022-01-06T15:25:00Z">
        <w:r>
          <w:rPr>
            <w:lang w:eastAsia="zh-CN" w:bidi="ar-IQ"/>
          </w:rPr>
          <w:t xml:space="preserve">. If the </w:t>
        </w:r>
      </w:ins>
      <w:ins w:id="43" w:author="Huawei-12" w:date="2022-01-06T15:27:00Z">
        <w:r w:rsidR="00D03273">
          <w:rPr>
            <w:lang w:eastAsia="zh-CN" w:bidi="ar-IQ"/>
          </w:rPr>
          <w:t xml:space="preserve">traffic </w:t>
        </w:r>
      </w:ins>
      <w:ins w:id="44" w:author="Huawei-12" w:date="2022-01-06T15:25:00Z">
        <w:r>
          <w:rPr>
            <w:lang w:eastAsia="zh-CN" w:bidi="ar-IQ"/>
          </w:rPr>
          <w:t xml:space="preserve">forwarding </w:t>
        </w:r>
      </w:ins>
      <w:ins w:id="45" w:author="Huawei-12" w:date="2022-01-06T15:27:00Z">
        <w:r w:rsidR="00D03273">
          <w:rPr>
            <w:lang w:eastAsia="zh-CN" w:bidi="ar-IQ"/>
          </w:rPr>
          <w:t xml:space="preserve">way </w:t>
        </w:r>
      </w:ins>
      <w:ins w:id="46" w:author="Huawei-12" w:date="2022-01-06T15:25:00Z">
        <w:r>
          <w:rPr>
            <w:lang w:eastAsia="zh-CN" w:bidi="ar-IQ"/>
          </w:rPr>
          <w:t xml:space="preserve">can be differentiated, </w:t>
        </w:r>
      </w:ins>
      <w:ins w:id="47" w:author="Huawei-12" w:date="2022-01-06T15:27:00Z">
        <w:r w:rsidR="00D03273">
          <w:rPr>
            <w:lang w:eastAsia="zh-CN" w:bidi="ar-IQ"/>
          </w:rPr>
          <w:t>it can be reported in the charging reporting</w:t>
        </w:r>
      </w:ins>
      <w:ins w:id="48" w:author="Huawei-12" w:date="2022-01-06T15:28:00Z">
        <w:r w:rsidR="00D03273">
          <w:rPr>
            <w:lang w:eastAsia="zh-CN"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029B" w:rsidRPr="007215AA" w14:paraId="36670E3F" w14:textId="77777777" w:rsidTr="00C01A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3E36A05" w14:textId="6544B127" w:rsidR="0006029B" w:rsidRPr="007215AA" w:rsidRDefault="0006029B" w:rsidP="00C01A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6280F35" w14:textId="77777777" w:rsidR="006A6754" w:rsidRPr="0006029B" w:rsidRDefault="006A6754" w:rsidP="0006029B">
      <w:pPr>
        <w:pStyle w:val="3"/>
        <w:rPr>
          <w:lang w:eastAsia="zh-CN"/>
        </w:rPr>
      </w:pPr>
    </w:p>
    <w:sectPr w:rsidR="006A6754" w:rsidRPr="0006029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073D95" w14:textId="77777777" w:rsidR="00237203" w:rsidRDefault="00237203">
      <w:r>
        <w:separator/>
      </w:r>
    </w:p>
  </w:endnote>
  <w:endnote w:type="continuationSeparator" w:id="0">
    <w:p w14:paraId="02A3B449" w14:textId="77777777" w:rsidR="00237203" w:rsidRDefault="0023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E2FDB" w14:textId="77777777" w:rsidR="00237203" w:rsidRDefault="00237203">
      <w:r>
        <w:separator/>
      </w:r>
    </w:p>
  </w:footnote>
  <w:footnote w:type="continuationSeparator" w:id="0">
    <w:p w14:paraId="6B84E49B" w14:textId="77777777" w:rsidR="00237203" w:rsidRDefault="002372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E14814" w:rsidRDefault="00E14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E14814" w:rsidRDefault="00E148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E14814" w:rsidRDefault="00E148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E14814" w:rsidRDefault="00E148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4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7"/>
  </w:num>
  <w:num w:numId="20">
    <w:abstractNumId w:val="28"/>
  </w:num>
  <w:num w:numId="21">
    <w:abstractNumId w:val="33"/>
  </w:num>
  <w:num w:numId="22">
    <w:abstractNumId w:val="15"/>
  </w:num>
  <w:num w:numId="23">
    <w:abstractNumId w:val="27"/>
  </w:num>
  <w:num w:numId="24">
    <w:abstractNumId w:val="18"/>
  </w:num>
  <w:num w:numId="25">
    <w:abstractNumId w:val="35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1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26"/>
  </w:num>
  <w:num w:numId="37">
    <w:abstractNumId w:val="14"/>
  </w:num>
  <w:num w:numId="38">
    <w:abstractNumId w:val="36"/>
  </w:num>
  <w:num w:numId="39">
    <w:abstractNumId w:val="30"/>
  </w:num>
  <w:num w:numId="40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7A35"/>
    <w:rsid w:val="0001104B"/>
    <w:rsid w:val="00011264"/>
    <w:rsid w:val="00012647"/>
    <w:rsid w:val="00012945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029B"/>
    <w:rsid w:val="00064029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3F89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2B52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276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6348"/>
    <w:rsid w:val="00186E5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047A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C7709"/>
    <w:rsid w:val="001D041C"/>
    <w:rsid w:val="001D0BC6"/>
    <w:rsid w:val="001D7A32"/>
    <w:rsid w:val="001E10AA"/>
    <w:rsid w:val="001E41F3"/>
    <w:rsid w:val="001E5F7C"/>
    <w:rsid w:val="001E62C4"/>
    <w:rsid w:val="001E7944"/>
    <w:rsid w:val="001F580B"/>
    <w:rsid w:val="00202A20"/>
    <w:rsid w:val="002044B9"/>
    <w:rsid w:val="002055B3"/>
    <w:rsid w:val="00207C59"/>
    <w:rsid w:val="002105BA"/>
    <w:rsid w:val="00220D18"/>
    <w:rsid w:val="002331BB"/>
    <w:rsid w:val="0023428E"/>
    <w:rsid w:val="00234337"/>
    <w:rsid w:val="00235AA8"/>
    <w:rsid w:val="00235AE1"/>
    <w:rsid w:val="00237203"/>
    <w:rsid w:val="002379A7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3EAE"/>
    <w:rsid w:val="002A4810"/>
    <w:rsid w:val="002A56BA"/>
    <w:rsid w:val="002A5D95"/>
    <w:rsid w:val="002A5FBB"/>
    <w:rsid w:val="002A74B5"/>
    <w:rsid w:val="002A763B"/>
    <w:rsid w:val="002B0B0F"/>
    <w:rsid w:val="002B1650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6E69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637D"/>
    <w:rsid w:val="003268BB"/>
    <w:rsid w:val="003308B1"/>
    <w:rsid w:val="00330A52"/>
    <w:rsid w:val="00330D2D"/>
    <w:rsid w:val="00331386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2C0A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1C11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E0120"/>
    <w:rsid w:val="003E08D8"/>
    <w:rsid w:val="003E1A36"/>
    <w:rsid w:val="003E4197"/>
    <w:rsid w:val="003E59C6"/>
    <w:rsid w:val="003E6535"/>
    <w:rsid w:val="003F23CD"/>
    <w:rsid w:val="003F4691"/>
    <w:rsid w:val="003F5B97"/>
    <w:rsid w:val="00405077"/>
    <w:rsid w:val="00407A63"/>
    <w:rsid w:val="00407BA1"/>
    <w:rsid w:val="00407DE0"/>
    <w:rsid w:val="00410371"/>
    <w:rsid w:val="00410EA1"/>
    <w:rsid w:val="00416B47"/>
    <w:rsid w:val="00416F4A"/>
    <w:rsid w:val="004171D1"/>
    <w:rsid w:val="00417EE0"/>
    <w:rsid w:val="00424286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0125"/>
    <w:rsid w:val="004D149B"/>
    <w:rsid w:val="004D1CB9"/>
    <w:rsid w:val="004D236F"/>
    <w:rsid w:val="004D326A"/>
    <w:rsid w:val="004E0AA6"/>
    <w:rsid w:val="004E32D8"/>
    <w:rsid w:val="004E38B0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1740A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066B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9106E"/>
    <w:rsid w:val="00592D74"/>
    <w:rsid w:val="005A1C3F"/>
    <w:rsid w:val="005A3021"/>
    <w:rsid w:val="005A33BA"/>
    <w:rsid w:val="005A3D3A"/>
    <w:rsid w:val="005A4655"/>
    <w:rsid w:val="005B1EA5"/>
    <w:rsid w:val="005B74F1"/>
    <w:rsid w:val="005C3267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3BBF"/>
    <w:rsid w:val="006344FB"/>
    <w:rsid w:val="00634844"/>
    <w:rsid w:val="0063493E"/>
    <w:rsid w:val="00635400"/>
    <w:rsid w:val="00642D97"/>
    <w:rsid w:val="00643D98"/>
    <w:rsid w:val="0064458B"/>
    <w:rsid w:val="00651A7B"/>
    <w:rsid w:val="00651E00"/>
    <w:rsid w:val="00654D0C"/>
    <w:rsid w:val="006562E5"/>
    <w:rsid w:val="006573BB"/>
    <w:rsid w:val="006579DB"/>
    <w:rsid w:val="00657C92"/>
    <w:rsid w:val="00660AF5"/>
    <w:rsid w:val="00661801"/>
    <w:rsid w:val="0066203B"/>
    <w:rsid w:val="006748C2"/>
    <w:rsid w:val="0068000D"/>
    <w:rsid w:val="00681CE3"/>
    <w:rsid w:val="00683749"/>
    <w:rsid w:val="0068462E"/>
    <w:rsid w:val="006915ED"/>
    <w:rsid w:val="0069568C"/>
    <w:rsid w:val="00695808"/>
    <w:rsid w:val="006970E6"/>
    <w:rsid w:val="006A06A7"/>
    <w:rsid w:val="006A278F"/>
    <w:rsid w:val="006A47D8"/>
    <w:rsid w:val="006A6754"/>
    <w:rsid w:val="006B0845"/>
    <w:rsid w:val="006B1320"/>
    <w:rsid w:val="006B1348"/>
    <w:rsid w:val="006B46FB"/>
    <w:rsid w:val="006C1A83"/>
    <w:rsid w:val="006C1F89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265C"/>
    <w:rsid w:val="00702874"/>
    <w:rsid w:val="00703287"/>
    <w:rsid w:val="00704090"/>
    <w:rsid w:val="007045E0"/>
    <w:rsid w:val="00707287"/>
    <w:rsid w:val="0071285F"/>
    <w:rsid w:val="00717F47"/>
    <w:rsid w:val="00725FE9"/>
    <w:rsid w:val="007274A6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459D"/>
    <w:rsid w:val="00757706"/>
    <w:rsid w:val="0076247B"/>
    <w:rsid w:val="007626A1"/>
    <w:rsid w:val="00762C7B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46C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198F"/>
    <w:rsid w:val="007E28C1"/>
    <w:rsid w:val="007E5BCB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28A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2101"/>
    <w:rsid w:val="008B5005"/>
    <w:rsid w:val="008B52BA"/>
    <w:rsid w:val="008B533D"/>
    <w:rsid w:val="008B7020"/>
    <w:rsid w:val="008B7261"/>
    <w:rsid w:val="008B786B"/>
    <w:rsid w:val="008C15FE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3C66"/>
    <w:rsid w:val="008F61BF"/>
    <w:rsid w:val="008F686C"/>
    <w:rsid w:val="0090492C"/>
    <w:rsid w:val="00910EED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36BFB"/>
    <w:rsid w:val="00941141"/>
    <w:rsid w:val="0094794B"/>
    <w:rsid w:val="009517A2"/>
    <w:rsid w:val="0095271F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2307"/>
    <w:rsid w:val="009A5753"/>
    <w:rsid w:val="009A579D"/>
    <w:rsid w:val="009A638B"/>
    <w:rsid w:val="009B1851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E207C"/>
    <w:rsid w:val="009E3297"/>
    <w:rsid w:val="009E3402"/>
    <w:rsid w:val="009E3998"/>
    <w:rsid w:val="009E69D5"/>
    <w:rsid w:val="009E6F64"/>
    <w:rsid w:val="009F1D85"/>
    <w:rsid w:val="009F734F"/>
    <w:rsid w:val="009F7516"/>
    <w:rsid w:val="00A00898"/>
    <w:rsid w:val="00A01B80"/>
    <w:rsid w:val="00A034B8"/>
    <w:rsid w:val="00A10B32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31DB2"/>
    <w:rsid w:val="00A35999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5C50"/>
    <w:rsid w:val="00A7671C"/>
    <w:rsid w:val="00A80AFD"/>
    <w:rsid w:val="00A81556"/>
    <w:rsid w:val="00A83B1E"/>
    <w:rsid w:val="00A83DA7"/>
    <w:rsid w:val="00A8615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E6213"/>
    <w:rsid w:val="00AF0206"/>
    <w:rsid w:val="00AF2CF0"/>
    <w:rsid w:val="00AF570A"/>
    <w:rsid w:val="00B011C1"/>
    <w:rsid w:val="00B02219"/>
    <w:rsid w:val="00B027E1"/>
    <w:rsid w:val="00B07FF4"/>
    <w:rsid w:val="00B147A0"/>
    <w:rsid w:val="00B14DC3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332D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0D19"/>
    <w:rsid w:val="00C1122C"/>
    <w:rsid w:val="00C15153"/>
    <w:rsid w:val="00C15C01"/>
    <w:rsid w:val="00C24C16"/>
    <w:rsid w:val="00C253F0"/>
    <w:rsid w:val="00C27BFF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273"/>
    <w:rsid w:val="00D03F9A"/>
    <w:rsid w:val="00D055BA"/>
    <w:rsid w:val="00D05ECC"/>
    <w:rsid w:val="00D06D51"/>
    <w:rsid w:val="00D0732B"/>
    <w:rsid w:val="00D07AA3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26EFB"/>
    <w:rsid w:val="00D27699"/>
    <w:rsid w:val="00D33DD7"/>
    <w:rsid w:val="00D37153"/>
    <w:rsid w:val="00D42397"/>
    <w:rsid w:val="00D4394C"/>
    <w:rsid w:val="00D4546D"/>
    <w:rsid w:val="00D47F31"/>
    <w:rsid w:val="00D50255"/>
    <w:rsid w:val="00D51718"/>
    <w:rsid w:val="00D53F7F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4BD"/>
    <w:rsid w:val="00E04815"/>
    <w:rsid w:val="00E07CEA"/>
    <w:rsid w:val="00E122B1"/>
    <w:rsid w:val="00E12DED"/>
    <w:rsid w:val="00E13F3D"/>
    <w:rsid w:val="00E14814"/>
    <w:rsid w:val="00E16604"/>
    <w:rsid w:val="00E16A7A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589A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1718"/>
    <w:rsid w:val="00F13404"/>
    <w:rsid w:val="00F1350D"/>
    <w:rsid w:val="00F144D8"/>
    <w:rsid w:val="00F15E50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37706"/>
    <w:rsid w:val="00F453A9"/>
    <w:rsid w:val="00F53C37"/>
    <w:rsid w:val="00F53D01"/>
    <w:rsid w:val="00F64AB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08EA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47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F6285-9A15-4747-A248-72428D45D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60</cp:revision>
  <cp:lastPrinted>1899-12-31T23:00:00Z</cp:lastPrinted>
  <dcterms:created xsi:type="dcterms:W3CDTF">2022-01-06T02:12:00Z</dcterms:created>
  <dcterms:modified xsi:type="dcterms:W3CDTF">2022-01-07T02:49:00Z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(3)ItOx1Twz+kUpQ60kfeYLSC/vclGsIEaaghqbUKlAa3IU3WzzKQXiMC1Tl91ykMtHOQCoWGTG
n+zl23FyP/EAaopDShzpc1A4ex44M93h9qCat+B2HvFUN67DhxIeHmIW7DDFX0fIUbAZ67L3
apztSDBbb9GUs2KrBQGQ7mWCtjmK+lQ4+2bR5399KaLlhjEkd9qo+u/kgE2kBzai/Cf1l6kp
CVad6O8PlJFjLPZPKu</vt:lpwstr>
  </property>
  <property fmtid="{D5CDD505-2E9C-101B-9397-08002B2CF9AE}" pid="22" name="_2015_ms_pID_7253431">
    <vt:lpwstr>p9SYP7ZQwNj5LgqiLveWABupbG+jw36t7IVtwda66Sl1zScwu67awm
5F+onYltMna5MjP2cniTZ9O6l26NdYnFyFwVY4W4ipBBQ8yZoASrgf6+mccOGphMRJxzyrQV
OT3x/eS1K5ryJSoCs8ci0MPqN+ePIipYyrM2pemApQVzq8J684HFDn6GP/+uaoLgeqYk3kqI
uGyltbMAPL8eBSz/hwWpL8HHNtbdWs3yt499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